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C782F" w14:textId="1EBA3478" w:rsidR="00D57B31" w:rsidRDefault="00D57B31" w:rsidP="00BC7555">
      <w:pPr>
        <w:pStyle w:val="CRCoverPage"/>
        <w:tabs>
          <w:tab w:val="right" w:pos="9639"/>
        </w:tabs>
        <w:spacing w:after="0"/>
        <w:rPr>
          <w:b/>
          <w:i/>
          <w:noProof/>
          <w:sz w:val="28"/>
        </w:rPr>
      </w:pPr>
      <w:bookmarkStart w:id="0" w:name="_Hlk112319392"/>
      <w:r>
        <w:rPr>
          <w:b/>
          <w:noProof/>
          <w:sz w:val="24"/>
        </w:rPr>
        <w:t>3GPP TSG-SA5 Meeting #158</w:t>
      </w:r>
      <w:r>
        <w:rPr>
          <w:b/>
          <w:i/>
          <w:noProof/>
          <w:sz w:val="28"/>
        </w:rPr>
        <w:tab/>
      </w:r>
      <w:r w:rsidR="000720C6" w:rsidRPr="000720C6">
        <w:rPr>
          <w:b/>
          <w:i/>
          <w:noProof/>
          <w:sz w:val="28"/>
        </w:rPr>
        <w:t>S5-246609</w:t>
      </w:r>
    </w:p>
    <w:p w14:paraId="2E6B7067" w14:textId="6136F05C" w:rsidR="00D57B31" w:rsidRDefault="00D57B31" w:rsidP="00D57B31">
      <w:pPr>
        <w:pStyle w:val="a4"/>
        <w:rPr>
          <w:sz w:val="24"/>
        </w:rPr>
      </w:pPr>
      <w:r>
        <w:rPr>
          <w:sz w:val="24"/>
        </w:rPr>
        <w:t>Orlando, USA, 18 - 22 November 2024</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1A49A8C" w:rsidR="001E41F3" w:rsidRPr="006E43DD" w:rsidRDefault="0016162B" w:rsidP="006E43DD">
            <w:pPr>
              <w:pStyle w:val="CRCoverPage"/>
              <w:spacing w:after="0"/>
              <w:ind w:right="560"/>
              <w:jc w:val="center"/>
              <w:rPr>
                <w:b/>
                <w:sz w:val="28"/>
              </w:rPr>
            </w:pPr>
            <w:r w:rsidRPr="0016162B">
              <w:rPr>
                <w:b/>
                <w:sz w:val="28"/>
              </w:rPr>
              <w:t>0</w:t>
            </w:r>
            <w:r w:rsidR="008D6A5C">
              <w:rPr>
                <w:b/>
                <w:sz w:val="28"/>
              </w:rPr>
              <w:t>23</w:t>
            </w:r>
            <w:r w:rsidR="00EB0D1F">
              <w:rPr>
                <w:b/>
                <w:sz w:val="28"/>
              </w:rPr>
              <w:t>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424CA3F" w:rsidR="001E41F3" w:rsidRPr="006958F1" w:rsidRDefault="002A1CA0"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C0C6E7E" w:rsidR="001E41F3" w:rsidRPr="006958F1" w:rsidRDefault="00682F47" w:rsidP="00F85598">
            <w:pPr>
              <w:pStyle w:val="CRCoverPage"/>
              <w:spacing w:after="0"/>
              <w:jc w:val="center"/>
              <w:rPr>
                <w:sz w:val="28"/>
              </w:rPr>
            </w:pPr>
            <w:r>
              <w:rPr>
                <w:b/>
                <w:sz w:val="28"/>
              </w:rPr>
              <w:t>1</w:t>
            </w:r>
            <w:r w:rsidR="00EB0D1F">
              <w:rPr>
                <w:b/>
                <w:sz w:val="28"/>
              </w:rPr>
              <w:t>8</w:t>
            </w:r>
            <w:r w:rsidR="007D24F8">
              <w:rPr>
                <w:b/>
                <w:sz w:val="28"/>
              </w:rPr>
              <w:t>.</w:t>
            </w:r>
            <w:r w:rsidR="00EB0D1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C63679" w:rsidR="001E41F3" w:rsidRPr="006958F1" w:rsidRDefault="000E1C33" w:rsidP="00D1376C">
            <w:pPr>
              <w:pStyle w:val="CRCoverPage"/>
              <w:spacing w:after="0"/>
              <w:ind w:left="100"/>
              <w:rPr>
                <w:lang w:eastAsia="zh-CN"/>
              </w:rPr>
            </w:pPr>
            <w:r w:rsidRPr="000E1C33">
              <w:t>Rel-1</w:t>
            </w:r>
            <w:r w:rsidR="00255B94">
              <w:t>8</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00C9BE2" w:rsidR="001E41F3" w:rsidRPr="006958F1" w:rsidRDefault="00822503" w:rsidP="00F85598">
            <w:pPr>
              <w:pStyle w:val="CRCoverPage"/>
              <w:spacing w:after="0"/>
              <w:ind w:left="100"/>
            </w:pPr>
            <w:r>
              <w:t>Huawei</w:t>
            </w:r>
            <w:r w:rsidR="002E3E0D">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C22AB7A" w:rsidR="001E41F3" w:rsidRPr="006958F1" w:rsidRDefault="00A30FA1" w:rsidP="00035779">
            <w:pPr>
              <w:pStyle w:val="CRCoverPage"/>
              <w:spacing w:after="0"/>
              <w:ind w:left="100"/>
              <w:rPr>
                <w:lang w:eastAsia="zh-CN"/>
              </w:rPr>
            </w:pPr>
            <w:r>
              <w:rPr>
                <w:rFonts w:hint="eastAsia"/>
                <w:lang w:eastAsia="zh-CN"/>
              </w:rPr>
              <w:t>TEI</w:t>
            </w:r>
            <w:r>
              <w:rPr>
                <w:lang w:eastAsia="zh-CN"/>
              </w:rPr>
              <w:t>18</w:t>
            </w:r>
            <w:r w:rsidR="00D03EC7">
              <w:rPr>
                <w:lang w:eastAsia="zh-CN"/>
              </w:rPr>
              <w:t xml:space="preserve">, </w:t>
            </w:r>
            <w:r w:rsidR="00D03EC7" w:rsidRPr="00D03EC7">
              <w:rPr>
                <w:lang w:eastAsia="zh-CN"/>
              </w:rPr>
              <w:t>B2B_CH</w:t>
            </w:r>
            <w:r w:rsidR="000720C6">
              <w:rPr>
                <w:lang w:eastAsia="zh-CN"/>
              </w:rPr>
              <w:t xml:space="preserve">, </w:t>
            </w:r>
            <w:r w:rsidR="000720C6" w:rsidRPr="00F82459">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797E94E" w:rsidR="001E41F3" w:rsidRPr="006958F1" w:rsidRDefault="00C12D43" w:rsidP="0060313E">
            <w:pPr>
              <w:pStyle w:val="CRCoverPage"/>
              <w:spacing w:after="0"/>
              <w:ind w:left="100"/>
            </w:pPr>
            <w:r>
              <w:t>202</w:t>
            </w:r>
            <w:r w:rsidR="0009274B">
              <w:t>4</w:t>
            </w:r>
            <w:r>
              <w:t>-</w:t>
            </w:r>
            <w:r w:rsidR="000A314D">
              <w:t>11</w:t>
            </w:r>
            <w:r w:rsidR="001F3AD0">
              <w:t>-</w:t>
            </w:r>
            <w:r w:rsidR="000A314D">
              <w:t>08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D3096DA" w:rsidR="001E41F3" w:rsidRPr="006958F1" w:rsidRDefault="00255B94"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1333B0D" w:rsidR="001E41F3" w:rsidRPr="006958F1" w:rsidRDefault="00C12D43" w:rsidP="00B83488">
            <w:pPr>
              <w:pStyle w:val="CRCoverPage"/>
              <w:spacing w:after="0"/>
              <w:ind w:left="100"/>
            </w:pPr>
            <w:r>
              <w:t>Rel-</w:t>
            </w:r>
            <w:r w:rsidR="000A01D3">
              <w:t>1</w:t>
            </w:r>
            <w:r w:rsidR="00255B94">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3D12245E" w14:textId="201D3B09" w:rsidR="00CF6BBA" w:rsidRDefault="00CF6BBA" w:rsidP="00D9093A">
            <w:pPr>
              <w:pStyle w:val="CRCoverPage"/>
              <w:spacing w:after="0"/>
              <w:ind w:left="54" w:hangingChars="27" w:hanging="54"/>
              <w:rPr>
                <w:lang w:bidi="ar-IQ"/>
              </w:rPr>
            </w:pPr>
            <w:r>
              <w:rPr>
                <w:lang w:bidi="ar-IQ"/>
              </w:rPr>
              <w:t>1. Clarify the application level failure handling specified for CTF detected failure handling.</w:t>
            </w:r>
          </w:p>
          <w:p w14:paraId="5E452ADB" w14:textId="7DC2EE8E" w:rsidR="009D631D" w:rsidRPr="001F1EAC" w:rsidRDefault="00CF6BBA" w:rsidP="00D9093A">
            <w:pPr>
              <w:pStyle w:val="CRCoverPage"/>
              <w:spacing w:after="0"/>
              <w:ind w:left="54" w:hangingChars="27" w:hanging="54"/>
              <w:rPr>
                <w:lang w:bidi="ar-IQ"/>
              </w:rPr>
            </w:pPr>
            <w:r>
              <w:rPr>
                <w:lang w:bidi="ar-IQ"/>
              </w:rPr>
              <w:t>2. Specify the application level failure handling when 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10E9ED2" w:rsidR="001E41F3" w:rsidRPr="006958F1" w:rsidRDefault="00502ECC" w:rsidP="00EF4AD8">
            <w:pPr>
              <w:pStyle w:val="CRCoverPage"/>
              <w:spacing w:after="0"/>
              <w:rPr>
                <w:lang w:eastAsia="zh-CN"/>
              </w:rPr>
            </w:pPr>
            <w:r>
              <w:rPr>
                <w:lang w:eastAsia="zh-CN"/>
              </w:rPr>
              <w:t xml:space="preserve">The </w:t>
            </w:r>
            <w:r w:rsidR="008A5CFB">
              <w:rPr>
                <w:lang w:eastAsia="zh-CN"/>
              </w:rPr>
              <w:t>failure handling mechanism</w:t>
            </w:r>
            <w:r>
              <w:rPr>
                <w:lang w:eastAsia="zh-CN"/>
              </w:rPr>
              <w:t xml:space="preserve"> is </w:t>
            </w:r>
            <w:r w:rsidR="00BE1628">
              <w:rPr>
                <w:lang w:eastAsia="zh-CN"/>
              </w:rPr>
              <w:t>in</w:t>
            </w:r>
            <w:r>
              <w:rPr>
                <w:lang w:eastAsia="zh-CN"/>
              </w:rPr>
              <w:t>complete</w:t>
            </w:r>
            <w:r w:rsidR="00CF6BBA">
              <w:rPr>
                <w:lang w:eastAsia="zh-CN"/>
              </w:rPr>
              <w:t xml:space="preserve"> to support the failure handling 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348DA92" w:rsidR="006E7B97" w:rsidRPr="006958F1" w:rsidRDefault="00245A88" w:rsidP="0009274B">
            <w:pPr>
              <w:pStyle w:val="CRCoverPage"/>
              <w:spacing w:after="0"/>
              <w:rPr>
                <w:lang w:eastAsia="zh-CN"/>
              </w:rPr>
            </w:pPr>
            <w:r>
              <w:rPr>
                <w:lang w:eastAsia="zh-CN"/>
              </w:rPr>
              <w:t xml:space="preserve">5.5.1.1, </w:t>
            </w:r>
            <w:r w:rsidR="00267972">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3F9C91BC" w:rsidR="001E41F3" w:rsidRPr="006958F1" w:rsidRDefault="00C47335">
            <w:pPr>
              <w:pStyle w:val="CRCoverPage"/>
              <w:spacing w:after="0"/>
              <w:ind w:left="99"/>
            </w:pPr>
            <w:r w:rsidRPr="006958F1">
              <w:t>TS</w:t>
            </w:r>
            <w:r w:rsidR="00F045DC">
              <w:t xml:space="preserve"> 32.291</w:t>
            </w:r>
            <w:r w:rsidRPr="006958F1">
              <w:t xml:space="preserve"> ... CR </w:t>
            </w:r>
            <w:r w:rsidR="00046472">
              <w:t>0594</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1794CBE"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002A1CA0" w:rsidRPr="002A1CA0">
              <w:rPr>
                <w:lang w:eastAsia="zh-CN"/>
              </w:rPr>
              <w:t>S5-2455</w:t>
            </w:r>
            <w:r w:rsidR="00255B94">
              <w:rPr>
                <w:lang w:eastAsia="zh-CN"/>
              </w:rPr>
              <w:t>8</w:t>
            </w:r>
            <w:r w:rsidR="002A1CA0" w:rsidRPr="002A1CA0">
              <w:rPr>
                <w:lang w:eastAsia="zh-CN"/>
              </w:rPr>
              <w:t xml:space="preserve">9 </w:t>
            </w:r>
            <w:r>
              <w:rPr>
                <w:lang w:eastAsia="zh-CN"/>
              </w:rPr>
              <w:t>(SA5#15</w:t>
            </w:r>
            <w:r w:rsidR="002A1CA0">
              <w:rPr>
                <w:lang w:eastAsia="zh-CN"/>
              </w:rPr>
              <w:t>7</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F041A7C" w14:textId="77777777" w:rsidR="00CA46C8" w:rsidRDefault="00CA46C8" w:rsidP="00CA46C8">
      <w:pPr>
        <w:pStyle w:val="40"/>
        <w:rPr>
          <w:noProof/>
        </w:rPr>
      </w:pPr>
      <w:bookmarkStart w:id="2" w:name="_Toc162447039"/>
      <w:bookmarkStart w:id="3" w:name="_Toc162447041"/>
      <w:bookmarkStart w:id="4" w:name="_Toc20212988"/>
      <w:bookmarkStart w:id="5" w:name="_Toc27668403"/>
      <w:bookmarkStart w:id="6" w:name="_Toc44668304"/>
      <w:bookmarkStart w:id="7" w:name="_Toc58836864"/>
      <w:bookmarkStart w:id="8" w:name="_Toc58837871"/>
      <w:bookmarkStart w:id="9" w:name="_Toc90628291"/>
      <w:r>
        <w:rPr>
          <w:noProof/>
        </w:rPr>
        <w:t>5.</w:t>
      </w:r>
      <w:r>
        <w:rPr>
          <w:noProof/>
          <w:lang w:eastAsia="zh-CN"/>
        </w:rPr>
        <w:t>5</w:t>
      </w:r>
      <w:r>
        <w:rPr>
          <w:noProof/>
        </w:rPr>
        <w:t>.1.1</w:t>
      </w:r>
      <w:r>
        <w:tab/>
      </w:r>
      <w:r>
        <w:rPr>
          <w:noProof/>
        </w:rPr>
        <w:t>CTF detected failure</w:t>
      </w:r>
      <w:bookmarkEnd w:id="2"/>
    </w:p>
    <w:p w14:paraId="0B78FAF7" w14:textId="2E87AF96" w:rsidR="00CA46C8" w:rsidRDefault="00CA46C8" w:rsidP="00CA46C8">
      <w:pPr>
        <w:rPr>
          <w:noProof/>
        </w:rPr>
      </w:pPr>
      <w:r>
        <w:rPr>
          <w:noProof/>
        </w:rPr>
        <w:t xml:space="preserve">The </w:t>
      </w:r>
      <w:r>
        <w:rPr>
          <w:rFonts w:cs="Arial"/>
          <w:szCs w:val="18"/>
        </w:rPr>
        <w:t>failure handling</w:t>
      </w:r>
      <w:r>
        <w:rPr>
          <w:noProof/>
        </w:rPr>
        <w:t xml:space="preserve"> determines what to do if the sending of charging data request to the CHF</w:t>
      </w:r>
      <w:r w:rsidRPr="0051399D">
        <w:rPr>
          <w:noProof/>
        </w:rPr>
        <w:t xml:space="preserve">, </w:t>
      </w:r>
      <w:r w:rsidRPr="006F47DA">
        <w:rPr>
          <w:noProof/>
        </w:rPr>
        <w:t>including retry handling as described in clause 5.5.2,</w:t>
      </w:r>
      <w:r>
        <w:rPr>
          <w:noProof/>
        </w:rPr>
        <w:t xml:space="preserve"> without response in a period of time (request times out)</w:t>
      </w:r>
      <w:r w:rsidRPr="00A22A29">
        <w:rPr>
          <w:noProof/>
        </w:rPr>
        <w:t xml:space="preserve">. </w:t>
      </w:r>
    </w:p>
    <w:p w14:paraId="3B408935" w14:textId="086AB733" w:rsidR="00CA46C8" w:rsidRDefault="00CA46C8" w:rsidP="00CA46C8">
      <w:pPr>
        <w:rPr>
          <w:ins w:id="10" w:author="HW01" w:date="2024-10-30T17:30:00Z"/>
          <w:noProof/>
        </w:rPr>
      </w:pPr>
      <w:r>
        <w:rPr>
          <w:rFonts w:hint="eastAsia"/>
          <w:noProof/>
        </w:rPr>
        <w:t>I</w:t>
      </w:r>
      <w:r>
        <w:rPr>
          <w:noProof/>
        </w:rPr>
        <w:t>n the case of the NF consumer (CTF)</w:t>
      </w:r>
      <w:r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Pr="00A15A78">
        <w:rPr>
          <w:noProof/>
        </w:rPr>
        <w:t xml:space="preserve">NF consumer (CTF) </w:t>
      </w:r>
      <w:r>
        <w:rPr>
          <w:noProof/>
        </w:rPr>
        <w:t>uses application level failure handling</w:t>
      </w:r>
      <w:del w:id="11" w:author="HW01" w:date="2024-10-30T17:24:00Z">
        <w:r w:rsidDel="00C319E6">
          <w:rPr>
            <w:noProof/>
          </w:rPr>
          <w:delText xml:space="preserve"> (Terminate, Continue</w:delText>
        </w:r>
      </w:del>
      <w:del w:id="12" w:author="HW01" w:date="2024-10-30T17:21:00Z">
        <w:r w:rsidDel="00975C9F">
          <w:rPr>
            <w:noProof/>
          </w:rPr>
          <w:delText>, Retry_and_terminate</w:delText>
        </w:r>
      </w:del>
      <w:del w:id="13" w:author="HW01" w:date="2024-10-30T17:24:00Z">
        <w:r w:rsidDel="00C319E6">
          <w:rPr>
            <w:noProof/>
          </w:rPr>
          <w:delText>)</w:delText>
        </w:r>
      </w:del>
      <w:r>
        <w:rPr>
          <w:noProof/>
        </w:rPr>
        <w:t>.</w:t>
      </w:r>
      <w:r w:rsidRPr="00700CFF">
        <w:t xml:space="preserve"> </w:t>
      </w:r>
      <w:r w:rsidRPr="00700CFF">
        <w:rPr>
          <w:noProof/>
        </w:rPr>
        <w:t xml:space="preserve">Failure handling may be received from the CHF </w:t>
      </w:r>
      <w:r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ins w:id="14" w:author="HW01" w:date="2024-10-30T17:29:00Z">
        <w:r w:rsidR="00F07CB0">
          <w:rPr>
            <w:noProof/>
          </w:rPr>
          <w:t xml:space="preserve"> The application level failure handling </w:t>
        </w:r>
      </w:ins>
      <w:ins w:id="15" w:author="HW01" w:date="2024-11-04T14:15:00Z">
        <w:r w:rsidR="00BD569B">
          <w:rPr>
            <w:noProof/>
          </w:rPr>
          <w:t>for</w:t>
        </w:r>
      </w:ins>
      <w:ins w:id="16" w:author="HW01" w:date="2024-11-04T14:12:00Z">
        <w:r w:rsidR="00CE070C">
          <w:rPr>
            <w:noProof/>
          </w:rPr>
          <w:t xml:space="preserve"> NF consumer (CTF), </w:t>
        </w:r>
      </w:ins>
      <w:ins w:id="17" w:author="HW01" w:date="2024-11-01T15:52:00Z">
        <w:r w:rsidR="00043A5A">
          <w:rPr>
            <w:noProof/>
          </w:rPr>
          <w:t>as defined in T</w:t>
        </w:r>
        <w:r w:rsidR="00043A5A">
          <w:rPr>
            <w:rFonts w:hint="eastAsia"/>
            <w:noProof/>
            <w:lang w:eastAsia="zh-CN"/>
          </w:rPr>
          <w:t>S</w:t>
        </w:r>
        <w:r w:rsidR="00043A5A">
          <w:rPr>
            <w:noProof/>
          </w:rPr>
          <w:t> 32.291 </w:t>
        </w:r>
        <w:del w:id="18" w:author="Joao A. Rodrigues (Nokia)" w:date="2024-11-05T09:54:00Z">
          <w:r w:rsidR="00043A5A" w:rsidDel="002E3E0D">
            <w:rPr>
              <w:noProof/>
            </w:rPr>
            <w:delText xml:space="preserve"> </w:delText>
          </w:r>
        </w:del>
        <w:r w:rsidR="00043A5A">
          <w:rPr>
            <w:noProof/>
          </w:rPr>
          <w:t>[58] clause 6.1.3.11</w:t>
        </w:r>
      </w:ins>
      <w:ins w:id="19" w:author="HW01" w:date="2024-11-04T14:12:00Z">
        <w:r w:rsidR="00CE070C">
          <w:rPr>
            <w:noProof/>
          </w:rPr>
          <w:t>, may</w:t>
        </w:r>
      </w:ins>
      <w:ins w:id="20" w:author="HW01" w:date="2024-11-01T15:52:00Z">
        <w:r w:rsidR="00043A5A">
          <w:rPr>
            <w:noProof/>
          </w:rPr>
          <w:t xml:space="preserve"> </w:t>
        </w:r>
      </w:ins>
      <w:ins w:id="21" w:author="HW01" w:date="2024-10-30T17:29:00Z">
        <w:r w:rsidR="00F07CB0">
          <w:rPr>
            <w:noProof/>
          </w:rPr>
          <w:t>in</w:t>
        </w:r>
      </w:ins>
      <w:ins w:id="22" w:author="HW01" w:date="2024-10-30T17:30:00Z">
        <w:r w:rsidR="00F07CB0">
          <w:rPr>
            <w:noProof/>
          </w:rPr>
          <w:t>clude</w:t>
        </w:r>
      </w:ins>
      <w:ins w:id="23" w:author="HW01" w:date="2024-11-04T14:12:00Z">
        <w:r w:rsidR="00CE070C">
          <w:rPr>
            <w:noProof/>
          </w:rPr>
          <w:t xml:space="preserve"> the following values</w:t>
        </w:r>
      </w:ins>
      <w:ins w:id="24" w:author="HW01" w:date="2024-10-30T17:30:00Z">
        <w:r w:rsidR="00F07CB0">
          <w:rPr>
            <w:noProof/>
          </w:rPr>
          <w:t>:</w:t>
        </w:r>
      </w:ins>
    </w:p>
    <w:p w14:paraId="11D0443B" w14:textId="30A89756" w:rsidR="00F07CB0" w:rsidRDefault="00F07CB0" w:rsidP="00F07CB0">
      <w:pPr>
        <w:pStyle w:val="B10"/>
        <w:rPr>
          <w:ins w:id="25" w:author="HW01" w:date="2024-10-30T17:30:00Z"/>
          <w:noProof/>
        </w:rPr>
      </w:pPr>
      <w:ins w:id="26" w:author="HW01" w:date="2024-10-30T17:30:00Z">
        <w:r>
          <w:rPr>
            <w:noProof/>
          </w:rPr>
          <w:t>-</w:t>
        </w:r>
        <w:r>
          <w:rPr>
            <w:noProof/>
          </w:rPr>
          <w:tab/>
        </w:r>
      </w:ins>
      <w:ins w:id="27" w:author="HW01" w:date="2024-11-04T14:02:00Z">
        <w:r w:rsidR="006F47DA" w:rsidRPr="00026B4F">
          <w:rPr>
            <w:lang w:eastAsia="zh-CN"/>
          </w:rPr>
          <w:t>TERMINATE</w:t>
        </w:r>
      </w:ins>
      <w:ins w:id="28" w:author="HW01" w:date="2024-10-30T17:30:00Z">
        <w:r>
          <w:rPr>
            <w:noProof/>
          </w:rPr>
          <w:t xml:space="preserve">: </w:t>
        </w:r>
        <w:r w:rsidRPr="00F07CB0">
          <w:rPr>
            <w:noProof/>
          </w:rPr>
          <w:t>the service shall only be granted for as long as there is a connection between NF consumer and the CHF.</w:t>
        </w:r>
      </w:ins>
    </w:p>
    <w:p w14:paraId="7D10E671" w14:textId="3EFFC26D" w:rsidR="006F47DA" w:rsidRDefault="006F47DA" w:rsidP="006F47DA">
      <w:pPr>
        <w:pStyle w:val="B10"/>
        <w:rPr>
          <w:ins w:id="29" w:author="HW01" w:date="2024-11-01T15:51:00Z"/>
          <w:lang w:eastAsia="zh-CN"/>
        </w:rPr>
      </w:pPr>
      <w:ins w:id="30" w:author="HW01" w:date="2024-11-04T14:02:00Z">
        <w:r w:rsidRPr="00026B4F">
          <w:rPr>
            <w:lang w:eastAsia="zh-CN"/>
          </w:rPr>
          <w:t>-</w:t>
        </w:r>
        <w:r w:rsidRPr="00026B4F">
          <w:rPr>
            <w:lang w:eastAsia="zh-CN"/>
          </w:rPr>
          <w:tab/>
          <w:t xml:space="preserve">CONTINUE: </w:t>
        </w:r>
        <w:r w:rsidRPr="006F47DA">
          <w:t>the NF consumer should re-send and continue the request to an</w:t>
        </w:r>
        <w:r w:rsidRPr="006F47DA">
          <w:rPr>
            <w:rFonts w:hint="eastAsia"/>
            <w:lang w:eastAsia="zh-CN"/>
          </w:rPr>
          <w:t xml:space="preserve"> </w:t>
        </w:r>
        <w:r w:rsidRPr="006F47DA">
          <w:t xml:space="preserve">alternative server in the case of transport temporary failures, provided that a failover procedure is supported in the </w:t>
        </w:r>
        <w:r w:rsidRPr="006F47DA">
          <w:rPr>
            <w:rFonts w:hint="eastAsia"/>
            <w:lang w:eastAsia="zh-CN"/>
          </w:rPr>
          <w:t>CHF</w:t>
        </w:r>
        <w:r w:rsidRPr="006F47DA">
          <w:t xml:space="preserve"> and the NF consumer, and that an</w:t>
        </w:r>
        <w:r w:rsidRPr="006F47DA">
          <w:rPr>
            <w:rFonts w:hint="eastAsia"/>
            <w:lang w:eastAsia="zh-CN"/>
          </w:rPr>
          <w:t xml:space="preserve"> </w:t>
        </w:r>
        <w:r w:rsidRPr="006F47DA">
          <w:t xml:space="preserve">alternative server is available.  Otherwise, the service </w:t>
        </w:r>
        <w:r w:rsidRPr="006F47DA">
          <w:rPr>
            <w:rFonts w:hint="eastAsia"/>
            <w:lang w:eastAsia="zh-CN"/>
          </w:rPr>
          <w:t>S</w:t>
        </w:r>
        <w:r w:rsidRPr="006F47DA">
          <w:t>HOULD be</w:t>
        </w:r>
        <w:r w:rsidRPr="006F47DA">
          <w:rPr>
            <w:rFonts w:hint="eastAsia"/>
            <w:lang w:eastAsia="zh-CN"/>
          </w:rPr>
          <w:t xml:space="preserve"> </w:t>
        </w:r>
        <w:r w:rsidRPr="006F47DA">
          <w:t>granted, and Charging Information may be stored, even if charging data request can't be delivered.</w:t>
        </w:r>
      </w:ins>
    </w:p>
    <w:p w14:paraId="250D24FF" w14:textId="36588484" w:rsidR="0051399D" w:rsidRDefault="0051399D" w:rsidP="006F47DA">
      <w:pPr>
        <w:pStyle w:val="B10"/>
        <w:rPr>
          <w:ins w:id="31" w:author="Joao A. Rodrigues (Nokia)" w:date="2024-11-06T12:43:00Z"/>
          <w:lang w:eastAsia="zh-CN"/>
        </w:rPr>
      </w:pPr>
      <w:ins w:id="32" w:author="HW01" w:date="2024-11-01T15:51:00Z">
        <w:r>
          <w:rPr>
            <w:noProof/>
          </w:rPr>
          <w:t>-</w:t>
        </w:r>
        <w:r>
          <w:rPr>
            <w:noProof/>
          </w:rPr>
          <w:tab/>
        </w:r>
      </w:ins>
      <w:ins w:id="33" w:author="HW01" w:date="2024-11-04T14:01:00Z">
        <w:r w:rsidR="006F47DA" w:rsidRPr="00026B4F">
          <w:rPr>
            <w:lang w:eastAsia="zh-CN"/>
          </w:rPr>
          <w:t>RETRY_AND_TERMINATE: the NF consumer should re-send the request to an alternative server in the case of transport temporary failures at the NF Consumer, provided that a failover procedure is supported in the CHF and NF consumer, and that an alternative server is available. Otherwise, the service should not be granted when the charging data request can't be delivered.</w:t>
        </w:r>
      </w:ins>
    </w:p>
    <w:p w14:paraId="5AF1BB68" w14:textId="2668134B" w:rsidR="006A4716" w:rsidRDefault="006A4716" w:rsidP="00D859C7">
      <w:pPr>
        <w:pStyle w:val="B10"/>
        <w:ind w:left="284" w:firstLine="0"/>
        <w:rPr>
          <w:noProof/>
        </w:rPr>
      </w:pPr>
      <w:ins w:id="34" w:author="Joao A. Rodrigues (Nokia)" w:date="2024-11-06T12:44:00Z">
        <w:r>
          <w:rPr>
            <w:lang w:eastAsia="zh-CN"/>
          </w:rPr>
          <w:t xml:space="preserve">NOTE: </w:t>
        </w:r>
      </w:ins>
      <w:ins w:id="35" w:author="Joao A. Rodrigues (Nokia)" w:date="2024-11-06T13:21:00Z">
        <w:r w:rsidR="00D25F26">
          <w:rPr>
            <w:lang w:eastAsia="zh-CN"/>
          </w:rPr>
          <w:t xml:space="preserve">In case of a </w:t>
        </w:r>
      </w:ins>
      <w:ins w:id="36" w:author="Joao A. Rodrigues (Nokia)" w:date="2024-11-06T13:16:00Z">
        <w:r w:rsidR="00D25F26">
          <w:rPr>
            <w:lang w:eastAsia="zh-CN"/>
          </w:rPr>
          <w:t>RETRY</w:t>
        </w:r>
      </w:ins>
      <w:ins w:id="37" w:author="Joao A. Rodrigues (Nokia)" w:date="2024-11-06T13:21:00Z">
        <w:r w:rsidR="00D25F26">
          <w:rPr>
            <w:lang w:eastAsia="zh-CN"/>
          </w:rPr>
          <w:t xml:space="preserve">, </w:t>
        </w:r>
      </w:ins>
      <w:ins w:id="38" w:author="Joao A. Rodrigues (Nokia)" w:date="2024-11-06T13:22:00Z">
        <w:r w:rsidR="00D25F26">
          <w:rPr>
            <w:lang w:eastAsia="zh-CN"/>
          </w:rPr>
          <w:t xml:space="preserve">the NF Consumer should re-send the Charging Data Message Request </w:t>
        </w:r>
        <w:r w:rsidR="00D25F26" w:rsidRPr="00D25F26">
          <w:rPr>
            <w:lang w:eastAsia="zh-CN"/>
          </w:rPr>
          <w:t>to an alternative server in the case of transport temporary failures</w:t>
        </w:r>
      </w:ins>
      <w:ins w:id="39" w:author="Joao A. Rodrigues (Nokia)" w:date="2024-11-06T13:23:00Z">
        <w:r w:rsidR="00D25F26">
          <w:rPr>
            <w:lang w:eastAsia="zh-CN"/>
          </w:rPr>
          <w:t>. Therefor this scenario can be used in case of a CON</w:t>
        </w:r>
      </w:ins>
      <w:ins w:id="40" w:author="HW01" w:date="2024-11-07T10:47:00Z">
        <w:r w:rsidR="00536590">
          <w:rPr>
            <w:lang w:eastAsia="zh-CN"/>
          </w:rPr>
          <w:t>T</w:t>
        </w:r>
      </w:ins>
      <w:ins w:id="41" w:author="Joao A. Rodrigues (Nokia)" w:date="2024-11-06T13:23:00Z">
        <w:r w:rsidR="00D25F26">
          <w:rPr>
            <w:lang w:eastAsia="zh-CN"/>
          </w:rPr>
          <w:t>INUE value.</w:t>
        </w:r>
      </w:ins>
      <w:ins w:id="42" w:author="HW01" w:date="2024-11-07T10:49:00Z">
        <w:r w:rsidR="00536590">
          <w:rPr>
            <w:lang w:eastAsia="zh-CN"/>
          </w:rPr>
          <w:t xml:space="preserve"> </w:t>
        </w:r>
        <w:r w:rsidR="00536590" w:rsidRPr="00026B4F">
          <w:rPr>
            <w:lang w:eastAsia="zh-CN"/>
          </w:rPr>
          <w:t>RETRY_AND_TERMINATE</w:t>
        </w:r>
        <w:r w:rsidR="00536590">
          <w:rPr>
            <w:lang w:eastAsia="zh-CN"/>
          </w:rPr>
          <w:t xml:space="preserve"> indicates the failure handling should lead to TERIMINATE after RETRY.</w:t>
        </w:r>
      </w:ins>
    </w:p>
    <w:p w14:paraId="35DC87ED" w14:textId="77777777" w:rsidR="00CA46C8" w:rsidRDefault="00CA46C8" w:rsidP="00CA46C8">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CTF </w:t>
      </w:r>
      <w:r w:rsidRPr="00FE15C8">
        <w:rPr>
          <w:noProof/>
        </w:rPr>
        <w:t>uses application level failure handling</w:t>
      </w:r>
      <w:r>
        <w:rPr>
          <w:noProof/>
        </w:rPr>
        <w:t xml:space="preserve"> </w:t>
      </w:r>
      <w:r>
        <w:rPr>
          <w:rFonts w:hint="eastAsia"/>
          <w:noProof/>
          <w:lang w:eastAsia="zh-CN"/>
        </w:rPr>
        <w:t>and</w:t>
      </w:r>
      <w:r>
        <w:rPr>
          <w:noProof/>
        </w:rPr>
        <w:t xml:space="preserve"> may store Charging Data Request(s) or charging information.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6857687C" w14:textId="6F789192" w:rsidR="00CA46C8" w:rsidRDefault="00CA46C8" w:rsidP="00CA46C8">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ins w:id="43" w:author="HW01" w:date="2024-10-30T17:22:00Z">
        <w:r w:rsidR="00975C9F">
          <w:t>, as de</w:t>
        </w:r>
      </w:ins>
      <w:ins w:id="44" w:author="HW01" w:date="2024-10-30T17:24:00Z">
        <w:r w:rsidR="00533401">
          <w:t>fine</w:t>
        </w:r>
      </w:ins>
      <w:ins w:id="45" w:author="HW01" w:date="2024-10-30T17:22:00Z">
        <w:r w:rsidR="00975C9F">
          <w:t>d in</w:t>
        </w:r>
      </w:ins>
      <w:ins w:id="46" w:author="HW01" w:date="2024-10-30T17:23:00Z">
        <w:r w:rsidR="00975C9F">
          <w:t xml:space="preserve"> </w:t>
        </w:r>
        <w:r w:rsidR="00975C9F">
          <w:rPr>
            <w:noProof/>
          </w:rPr>
          <w:t>T</w:t>
        </w:r>
        <w:r w:rsidR="00975C9F">
          <w:rPr>
            <w:rFonts w:hint="eastAsia"/>
            <w:noProof/>
            <w:lang w:eastAsia="zh-CN"/>
          </w:rPr>
          <w:t>S</w:t>
        </w:r>
        <w:r w:rsidR="00975C9F">
          <w:rPr>
            <w:noProof/>
          </w:rPr>
          <w:t> 32.291 </w:t>
        </w:r>
        <w:del w:id="47" w:author="Joao A. Rodrigues (Nokia)" w:date="2024-11-05T09:53:00Z">
          <w:r w:rsidR="00975C9F" w:rsidDel="002E3E0D">
            <w:rPr>
              <w:noProof/>
            </w:rPr>
            <w:delText xml:space="preserve"> </w:delText>
          </w:r>
        </w:del>
        <w:r w:rsidR="00975C9F">
          <w:rPr>
            <w:noProof/>
          </w:rPr>
          <w:t>[58] clause 6.1.7.3</w:t>
        </w:r>
      </w:ins>
      <w:ins w:id="48" w:author="HW01" w:date="2024-10-30T17:25:00Z">
        <w:r w:rsidR="00533401">
          <w:rPr>
            <w:noProof/>
          </w:rPr>
          <w:t xml:space="preserve"> and </w:t>
        </w:r>
        <w:r w:rsidR="00533401">
          <w:rPr>
            <w:lang w:val="en-US" w:eastAsia="zh-CN"/>
          </w:rPr>
          <w:t>clause 6.2.6.3</w:t>
        </w:r>
      </w:ins>
      <w:r>
        <w:t>.</w:t>
      </w:r>
      <w:ins w:id="49" w:author="HW01" w:date="2024-11-01T15:35:00Z">
        <w:r w:rsidR="00CF5B31">
          <w:t xml:space="preserve"> </w:t>
        </w:r>
      </w:ins>
      <w:bookmarkStart w:id="50" w:name="_GoBack"/>
      <w:bookmarkEnd w:id="50"/>
    </w:p>
    <w:p w14:paraId="20C26397" w14:textId="40DC6586" w:rsidR="006F47DA" w:rsidRDefault="00CA46C8" w:rsidP="006F47DA">
      <w:pPr>
        <w:rPr>
          <w:noProof/>
        </w:rPr>
      </w:pPr>
      <w:r>
        <w:rPr>
          <w:noProof/>
        </w:rPr>
        <w:t>For</w:t>
      </w:r>
      <w:r w:rsidRPr="00BB6156">
        <w:rPr>
          <w:noProof/>
        </w:rPr>
        <w:t xml:space="preserve"> </w:t>
      </w:r>
      <w:r>
        <w:rPr>
          <w:noProof/>
        </w:rPr>
        <w:t>protocol level errors</w:t>
      </w:r>
      <w:r w:rsidRPr="00BB6156">
        <w:rPr>
          <w:noProof/>
        </w:rPr>
        <w:t xml:space="preserve">, refer to </w:t>
      </w:r>
      <w:r>
        <w:rPr>
          <w:noProof/>
        </w:rPr>
        <w:t xml:space="preserve">applicable protocol failure handling mechanisms as described in </w:t>
      </w:r>
      <w:ins w:id="51" w:author="HW01" w:date="2024-10-30T17:22:00Z">
        <w:r w:rsidR="00975C9F">
          <w:rPr>
            <w:noProof/>
          </w:rPr>
          <w:t>T</w:t>
        </w:r>
        <w:r w:rsidR="00975C9F">
          <w:rPr>
            <w:rFonts w:hint="eastAsia"/>
            <w:noProof/>
            <w:lang w:eastAsia="zh-CN"/>
          </w:rPr>
          <w:t>S</w:t>
        </w:r>
        <w:r w:rsidR="00975C9F">
          <w:rPr>
            <w:noProof/>
          </w:rPr>
          <w:t> </w:t>
        </w:r>
      </w:ins>
      <w:r>
        <w:rPr>
          <w:noProof/>
        </w:rPr>
        <w:t>32.291</w:t>
      </w:r>
      <w:del w:id="52" w:author="HW01" w:date="2024-10-30T17:23:00Z">
        <w:r w:rsidDel="00975C9F">
          <w:rPr>
            <w:noProof/>
          </w:rPr>
          <w:delText xml:space="preserve"> </w:delText>
        </w:r>
      </w:del>
      <w:ins w:id="53" w:author="HW01" w:date="2024-10-30T17:23:00Z">
        <w:r w:rsidR="00975C9F">
          <w:rPr>
            <w:noProof/>
          </w:rPr>
          <w:t xml:space="preserve">  </w:t>
        </w:r>
      </w:ins>
      <w:r>
        <w:rPr>
          <w:noProof/>
        </w:rPr>
        <w:t>[58]</w:t>
      </w:r>
      <w:ins w:id="54" w:author="HW01" w:date="2024-10-30T17:23:00Z">
        <w:r w:rsidR="00975C9F">
          <w:rPr>
            <w:noProof/>
          </w:rPr>
          <w:t xml:space="preserve"> cla</w:t>
        </w:r>
      </w:ins>
      <w:ins w:id="55" w:author="HW01" w:date="2024-10-30T17:24:00Z">
        <w:r w:rsidR="00975C9F">
          <w:rPr>
            <w:noProof/>
          </w:rPr>
          <w:t>use 6.1.7.2</w:t>
        </w:r>
      </w:ins>
      <w:r>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47DA" w:rsidRPr="006958F1" w14:paraId="4FFDD7F4"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7357D8" w14:textId="1EEB3852" w:rsidR="006F47DA" w:rsidRPr="006958F1" w:rsidRDefault="006F47DA" w:rsidP="00BC7555">
            <w:pPr>
              <w:pStyle w:val="B10"/>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F8A551A" w14:textId="60AC5D00" w:rsidR="00C92B8C" w:rsidRDefault="00C92B8C" w:rsidP="00C92B8C">
      <w:pPr>
        <w:pStyle w:val="40"/>
        <w:rPr>
          <w:noProof/>
        </w:rPr>
      </w:pPr>
      <w:r>
        <w:rPr>
          <w:noProof/>
        </w:rPr>
        <w:t>5.</w:t>
      </w:r>
      <w:r>
        <w:rPr>
          <w:noProof/>
          <w:lang w:eastAsia="zh-CN"/>
        </w:rPr>
        <w:t>5</w:t>
      </w:r>
      <w:r>
        <w:rPr>
          <w:noProof/>
        </w:rPr>
        <w:t>.1.</w:t>
      </w:r>
      <w:r w:rsidRPr="00835E6A">
        <w:rPr>
          <w:noProof/>
        </w:rPr>
        <w:t>3</w:t>
      </w:r>
      <w:r>
        <w:tab/>
      </w:r>
      <w:r>
        <w:rPr>
          <w:noProof/>
        </w:rPr>
        <w:t>CHF as NF Consumer detected failure</w:t>
      </w:r>
    </w:p>
    <w:p w14:paraId="2F99D6DF" w14:textId="6E30C4C1" w:rsidR="00660362" w:rsidRDefault="00C92B8C" w:rsidP="00C92B8C">
      <w:pPr>
        <w:rPr>
          <w:ins w:id="56" w:author="HW01" w:date="2024-09-18T18:03: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del w:id="57" w:author="HW01" w:date="2024-11-04T14:11:00Z">
        <w:r w:rsidDel="000D3BA7">
          <w:rPr>
            <w:noProof/>
          </w:rPr>
          <w:delText xml:space="preserve"> for charging session between consumer CHF and producer CHF, i.e. </w:delText>
        </w:r>
        <w:r w:rsidDel="000D3BA7">
          <w:rPr>
            <w:rFonts w:hint="eastAsia"/>
            <w:noProof/>
            <w:lang w:eastAsia="zh-CN"/>
          </w:rPr>
          <w:delText>t</w:delText>
        </w:r>
        <w:r w:rsidDel="000D3BA7">
          <w:rPr>
            <w:noProof/>
          </w:rPr>
          <w:delText>erminate, continue, retry_and_terminate</w:delText>
        </w:r>
      </w:del>
      <w:del w:id="58" w:author="HW01" w:date="2024-11-04T14:14:00Z">
        <w:r w:rsidDel="00BD569B">
          <w:rPr>
            <w:noProof/>
          </w:rPr>
          <w:delText xml:space="preserve">, which </w:delText>
        </w:r>
        <w:r w:rsidRPr="00700CFF" w:rsidDel="00BD569B">
          <w:rPr>
            <w:noProof/>
          </w:rPr>
          <w:delText xml:space="preserve">may be received from the </w:delText>
        </w:r>
        <w:r w:rsidDel="00BD569B">
          <w:rPr>
            <w:noProof/>
          </w:rPr>
          <w:delText xml:space="preserve">producer </w:delText>
        </w:r>
        <w:r w:rsidRPr="00700CFF" w:rsidDel="00BD569B">
          <w:rPr>
            <w:noProof/>
          </w:rPr>
          <w:delText>CHF</w:delText>
        </w:r>
        <w:r w:rsidDel="00BD569B">
          <w:rPr>
            <w:noProof/>
          </w:rPr>
          <w:delText xml:space="preserve"> </w:delText>
        </w:r>
        <w:r w:rsidRPr="00A15A78" w:rsidDel="00BD569B">
          <w:rPr>
            <w:noProof/>
          </w:rPr>
          <w:delText xml:space="preserve">previously </w:delText>
        </w:r>
        <w:r w:rsidRPr="00700CFF" w:rsidDel="00BD569B">
          <w:rPr>
            <w:noProof/>
          </w:rPr>
          <w:delText xml:space="preserve">or may be </w:delText>
        </w:r>
        <w:r w:rsidDel="00BD569B">
          <w:rPr>
            <w:noProof/>
          </w:rPr>
          <w:delText>based on operator agreement</w:delText>
        </w:r>
      </w:del>
      <w:r w:rsidRPr="00700CFF">
        <w:rPr>
          <w:noProof/>
        </w:rPr>
        <w:t>.</w:t>
      </w:r>
      <w:ins w:id="59" w:author="HW01" w:date="2024-11-04T14:13:00Z">
        <w:r w:rsidR="00BD569B">
          <w:rPr>
            <w:noProof/>
          </w:rPr>
          <w:t xml:space="preserve"> </w:t>
        </w:r>
        <w:r w:rsidR="00BD569B" w:rsidRPr="00700CFF">
          <w:rPr>
            <w:noProof/>
          </w:rPr>
          <w:t xml:space="preserve">Failure handling may be received from the </w:t>
        </w:r>
      </w:ins>
      <w:ins w:id="60" w:author="HW01" w:date="2024-11-04T14:14:00Z">
        <w:r w:rsidR="00BD569B">
          <w:rPr>
            <w:noProof/>
          </w:rPr>
          <w:t xml:space="preserve">producer </w:t>
        </w:r>
      </w:ins>
      <w:ins w:id="61" w:author="HW01" w:date="2024-11-04T14:13:00Z">
        <w:r w:rsidR="00BD569B" w:rsidRPr="00700CFF">
          <w:rPr>
            <w:noProof/>
          </w:rPr>
          <w:t xml:space="preserve">CHF </w:t>
        </w:r>
        <w:r w:rsidR="00BD569B" w:rsidRPr="00A15A78">
          <w:rPr>
            <w:noProof/>
          </w:rPr>
          <w:t xml:space="preserve">previously </w:t>
        </w:r>
        <w:r w:rsidR="00BD569B" w:rsidRPr="00700CFF">
          <w:rPr>
            <w:noProof/>
          </w:rPr>
          <w:t xml:space="preserve">or may be locally configured. The value received from the </w:t>
        </w:r>
      </w:ins>
      <w:ins w:id="62" w:author="HW01" w:date="2024-11-04T14:14:00Z">
        <w:r w:rsidR="00BD569B">
          <w:rPr>
            <w:noProof/>
          </w:rPr>
          <w:t xml:space="preserve">producer </w:t>
        </w:r>
      </w:ins>
      <w:ins w:id="63" w:author="HW01" w:date="2024-11-04T14:13:00Z">
        <w:r w:rsidR="00BD569B" w:rsidRPr="00700CFF">
          <w:rPr>
            <w:noProof/>
          </w:rPr>
          <w:t xml:space="preserve">CHF in the charging data response </w:t>
        </w:r>
        <w:r w:rsidR="00BD569B">
          <w:rPr>
            <w:noProof/>
          </w:rPr>
          <w:t xml:space="preserve">will </w:t>
        </w:r>
        <w:r w:rsidR="00BD569B" w:rsidRPr="00700CFF">
          <w:rPr>
            <w:noProof/>
          </w:rPr>
          <w:t>always override any already existing value.</w:t>
        </w:r>
        <w:r w:rsidR="00BD569B">
          <w:rPr>
            <w:noProof/>
          </w:rPr>
          <w:t xml:space="preserve"> The application level failure handling </w:t>
        </w:r>
      </w:ins>
      <w:ins w:id="64" w:author="HW01" w:date="2024-11-04T14:15:00Z">
        <w:r w:rsidR="00BD569B">
          <w:rPr>
            <w:noProof/>
          </w:rPr>
          <w:t>for</w:t>
        </w:r>
      </w:ins>
      <w:ins w:id="65" w:author="HW01" w:date="2024-11-04T14:13:00Z">
        <w:r w:rsidR="00BD569B">
          <w:rPr>
            <w:noProof/>
          </w:rPr>
          <w:t xml:space="preserve"> </w:t>
        </w:r>
      </w:ins>
      <w:ins w:id="66" w:author="HW01" w:date="2024-11-04T14:14:00Z">
        <w:r w:rsidR="00BD569B">
          <w:rPr>
            <w:noProof/>
          </w:rPr>
          <w:t>consumer CHF</w:t>
        </w:r>
      </w:ins>
      <w:ins w:id="67" w:author="HW01" w:date="2024-11-04T14:13:00Z">
        <w:r w:rsidR="00BD569B">
          <w:rPr>
            <w:noProof/>
          </w:rPr>
          <w:t>, as defined in T</w:t>
        </w:r>
        <w:r w:rsidR="00BD569B">
          <w:rPr>
            <w:rFonts w:hint="eastAsia"/>
            <w:noProof/>
            <w:lang w:eastAsia="zh-CN"/>
          </w:rPr>
          <w:t>S</w:t>
        </w:r>
        <w:r w:rsidR="00BD569B">
          <w:rPr>
            <w:noProof/>
          </w:rPr>
          <w:t> 32.291  [58] clause 6.1.3.11, may include the following values:</w:t>
        </w:r>
      </w:ins>
    </w:p>
    <w:p w14:paraId="014CC38B" w14:textId="30F8B28D" w:rsidR="00333CB3" w:rsidRDefault="008C7337" w:rsidP="008C7337">
      <w:pPr>
        <w:pStyle w:val="B10"/>
        <w:rPr>
          <w:ins w:id="68" w:author="HW01" w:date="2024-11-04T14:07:00Z"/>
          <w:noProof/>
        </w:rPr>
      </w:pPr>
      <w:ins w:id="69" w:author="HW01" w:date="2024-09-18T18:04:00Z">
        <w:r>
          <w:rPr>
            <w:noProof/>
          </w:rPr>
          <w:t>-</w:t>
        </w:r>
        <w:r>
          <w:rPr>
            <w:noProof/>
          </w:rPr>
          <w:tab/>
        </w:r>
      </w:ins>
      <w:ins w:id="70" w:author="HW01" w:date="2024-11-07T10:46:00Z">
        <w:r w:rsidR="007167CA">
          <w:rPr>
            <w:noProof/>
          </w:rPr>
          <w:t>CH</w:t>
        </w:r>
      </w:ins>
      <w:ins w:id="71" w:author="HW01" w:date="2024-11-05T10:15:00Z">
        <w:r w:rsidR="00EF57D7">
          <w:rPr>
            <w:noProof/>
          </w:rPr>
          <w:t>_</w:t>
        </w:r>
      </w:ins>
      <w:ins w:id="72" w:author="HW01" w:date="2024-11-04T14:05:00Z">
        <w:r w:rsidR="006F47DA">
          <w:rPr>
            <w:noProof/>
          </w:rPr>
          <w:t>RELEASE</w:t>
        </w:r>
      </w:ins>
      <w:ins w:id="73" w:author="HW01" w:date="2024-11-04T14:07:00Z">
        <w:r w:rsidR="006F47DA">
          <w:rPr>
            <w:noProof/>
          </w:rPr>
          <w:t xml:space="preserve">: </w:t>
        </w:r>
      </w:ins>
      <w:ins w:id="74" w:author="HW01" w:date="2024-11-04T14:29:00Z">
        <w:r w:rsidR="004B0D6A">
          <w:rPr>
            <w:noProof/>
          </w:rPr>
          <w:t xml:space="preserve">the </w:t>
        </w:r>
      </w:ins>
      <w:ins w:id="75" w:author="HW01" w:date="2024-11-01T15:36:00Z">
        <w:r w:rsidR="00660362">
          <w:rPr>
            <w:noProof/>
          </w:rPr>
          <w:t xml:space="preserve">consumer CHF </w:t>
        </w:r>
      </w:ins>
      <w:ins w:id="76" w:author="HW01" w:date="2024-11-04T14:06:00Z">
        <w:r w:rsidR="006F47DA">
          <w:rPr>
            <w:noProof/>
          </w:rPr>
          <w:t>should respond</w:t>
        </w:r>
      </w:ins>
      <w:ins w:id="77" w:author="HW01" w:date="2024-11-01T15:37:00Z">
        <w:r w:rsidR="00660362">
          <w:rPr>
            <w:noProof/>
          </w:rPr>
          <w:t xml:space="preserve"> an error code (</w:t>
        </w:r>
      </w:ins>
      <w:ins w:id="78" w:author="HW01" w:date="2024-11-01T15:38:00Z">
        <w:r w:rsidR="00660362">
          <w:rPr>
            <w:noProof/>
          </w:rPr>
          <w:t>i.e.</w:t>
        </w:r>
      </w:ins>
      <w:ins w:id="79" w:author="HW01" w:date="2024-11-01T15:37:00Z">
        <w:r w:rsidR="00660362">
          <w:rPr>
            <w:noProof/>
          </w:rPr>
          <w:t xml:space="preserve"> 504 Gateway Timeout)</w:t>
        </w:r>
      </w:ins>
      <w:ins w:id="80" w:author="HW01" w:date="2024-11-01T15:39:00Z">
        <w:r w:rsidR="00660362">
          <w:rPr>
            <w:noProof/>
          </w:rPr>
          <w:t xml:space="preserve"> </w:t>
        </w:r>
      </w:ins>
      <w:ins w:id="81" w:author="HW01" w:date="2024-11-04T14:06:00Z">
        <w:r w:rsidR="006F47DA">
          <w:rPr>
            <w:noProof/>
          </w:rPr>
          <w:t>that can</w:t>
        </w:r>
      </w:ins>
      <w:ins w:id="82" w:author="HW01" w:date="2024-11-01T15:39:00Z">
        <w:r w:rsidR="00660362">
          <w:rPr>
            <w:noProof/>
          </w:rPr>
          <w:t xml:space="preserve"> </w:t>
        </w:r>
      </w:ins>
      <w:ins w:id="83" w:author="HW01" w:date="2024-11-01T15:37:00Z">
        <w:r w:rsidR="00660362">
          <w:rPr>
            <w:noProof/>
          </w:rPr>
          <w:t>instruct</w:t>
        </w:r>
      </w:ins>
      <w:ins w:id="84" w:author="HW01" w:date="2024-11-01T15:36:00Z">
        <w:r w:rsidR="00660362">
          <w:rPr>
            <w:noProof/>
          </w:rPr>
          <w:t xml:space="preserve"> </w:t>
        </w:r>
      </w:ins>
      <w:ins w:id="85" w:author="HW01" w:date="2024-11-01T15:39:00Z">
        <w:r w:rsidR="00660362">
          <w:rPr>
            <w:noProof/>
          </w:rPr>
          <w:t xml:space="preserve">NF </w:t>
        </w:r>
      </w:ins>
      <w:ins w:id="86" w:author="HW01" w:date="2024-11-01T15:40:00Z">
        <w:r w:rsidR="00660362">
          <w:rPr>
            <w:noProof/>
          </w:rPr>
          <w:t>c</w:t>
        </w:r>
      </w:ins>
      <w:ins w:id="87" w:author="HW01" w:date="2024-11-01T15:39:00Z">
        <w:r w:rsidR="00660362">
          <w:rPr>
            <w:noProof/>
          </w:rPr>
          <w:t>onsumer (</w:t>
        </w:r>
      </w:ins>
      <w:ins w:id="88" w:author="HW01" w:date="2024-11-01T15:36:00Z">
        <w:r w:rsidR="00660362">
          <w:rPr>
            <w:rFonts w:hint="eastAsia"/>
            <w:noProof/>
            <w:lang w:eastAsia="zh-CN"/>
          </w:rPr>
          <w:t>CTF</w:t>
        </w:r>
      </w:ins>
      <w:ins w:id="89" w:author="HW01" w:date="2024-11-01T15:39:00Z">
        <w:r w:rsidR="00660362">
          <w:rPr>
            <w:noProof/>
            <w:lang w:eastAsia="zh-CN"/>
          </w:rPr>
          <w:t>)</w:t>
        </w:r>
      </w:ins>
      <w:ins w:id="90" w:author="HW01" w:date="2024-11-01T15:36:00Z">
        <w:r w:rsidR="00660362">
          <w:rPr>
            <w:noProof/>
          </w:rPr>
          <w:t xml:space="preserve"> </w:t>
        </w:r>
      </w:ins>
      <w:ins w:id="91" w:author="HW01" w:date="2024-11-04T14:07:00Z">
        <w:r w:rsidR="006F47DA">
          <w:rPr>
            <w:noProof/>
          </w:rPr>
          <w:t xml:space="preserve">to release </w:t>
        </w:r>
      </w:ins>
      <w:ins w:id="92" w:author="HW01" w:date="2024-11-01T15:36:00Z">
        <w:r w:rsidR="00660362">
          <w:rPr>
            <w:noProof/>
          </w:rPr>
          <w:t xml:space="preserve">the charging session. </w:t>
        </w:r>
      </w:ins>
    </w:p>
    <w:p w14:paraId="282F7FEA" w14:textId="120F5D7D" w:rsidR="001B0450" w:rsidRDefault="006F47DA" w:rsidP="000F7FDA">
      <w:pPr>
        <w:pStyle w:val="B10"/>
        <w:rPr>
          <w:noProof/>
        </w:rPr>
      </w:pPr>
      <w:ins w:id="93" w:author="HW01" w:date="2024-11-04T14:07:00Z">
        <w:r>
          <w:rPr>
            <w:noProof/>
          </w:rPr>
          <w:t>-</w:t>
        </w:r>
        <w:r>
          <w:rPr>
            <w:noProof/>
          </w:rPr>
          <w:tab/>
        </w:r>
      </w:ins>
      <w:ins w:id="94" w:author="HW01" w:date="2024-11-07T10:46:00Z">
        <w:r w:rsidR="007167CA">
          <w:rPr>
            <w:lang w:eastAsia="zh-CN"/>
          </w:rPr>
          <w:t>CH</w:t>
        </w:r>
      </w:ins>
      <w:ins w:id="95" w:author="HW01" w:date="2024-11-04T15:58:00Z">
        <w:r w:rsidR="00C770EB">
          <w:rPr>
            <w:lang w:eastAsia="zh-CN"/>
          </w:rPr>
          <w:t>_CONTINUE</w:t>
        </w:r>
      </w:ins>
      <w:ins w:id="96" w:author="HW01" w:date="2024-11-04T14:07:00Z">
        <w:r>
          <w:rPr>
            <w:noProof/>
          </w:rPr>
          <w:t xml:space="preserve">: </w:t>
        </w:r>
      </w:ins>
      <w:ins w:id="97" w:author="HW01" w:date="2024-11-04T15:58:00Z">
        <w:r w:rsidR="00C770EB">
          <w:rPr>
            <w:noProof/>
          </w:rPr>
          <w:t xml:space="preserve">the </w:t>
        </w:r>
        <w:r w:rsidR="00C770EB" w:rsidRPr="00015307">
          <w:rPr>
            <w:noProof/>
          </w:rPr>
          <w:t xml:space="preserve">consumer CHF should </w:t>
        </w:r>
        <w:r w:rsidR="00C770EB">
          <w:rPr>
            <w:noProof/>
          </w:rPr>
          <w:t>keep the session cont</w:t>
        </w:r>
      </w:ins>
      <w:ins w:id="98" w:author="HW01" w:date="2024-11-04T15:59:00Z">
        <w:r w:rsidR="0071657A">
          <w:rPr>
            <w:noProof/>
          </w:rPr>
          <w:t>i</w:t>
        </w:r>
      </w:ins>
      <w:ins w:id="99" w:author="HW01" w:date="2024-11-04T15:58:00Z">
        <w:r w:rsidR="00C770EB">
          <w:rPr>
            <w:noProof/>
          </w:rPr>
          <w:t>nue with</w:t>
        </w:r>
        <w:r w:rsidR="00C770EB" w:rsidRPr="00015307">
          <w:rPr>
            <w:noProof/>
          </w:rPr>
          <w:t xml:space="preserve"> NF consumer (CTF)</w:t>
        </w:r>
        <w:r w:rsidR="00C770EB">
          <w:rPr>
            <w:noProof/>
          </w:rPr>
          <w:t>, which is implementation specific</w:t>
        </w:r>
        <w:r w:rsidR="00C770EB" w:rsidRPr="00015307">
          <w:rPr>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bookmarkEnd w:id="7"/>
          <w:bookmarkEnd w:id="8"/>
          <w:bookmarkEnd w:id="9"/>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1E5A" w14:textId="77777777" w:rsidR="008F61D7" w:rsidRDefault="008F61D7">
      <w:r>
        <w:separator/>
      </w:r>
    </w:p>
  </w:endnote>
  <w:endnote w:type="continuationSeparator" w:id="0">
    <w:p w14:paraId="5DB55728" w14:textId="77777777" w:rsidR="008F61D7" w:rsidRDefault="008F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6E593" w14:textId="77777777" w:rsidR="008F61D7" w:rsidRDefault="008F61D7">
      <w:r>
        <w:separator/>
      </w:r>
    </w:p>
  </w:footnote>
  <w:footnote w:type="continuationSeparator" w:id="0">
    <w:p w14:paraId="6BB32CF9" w14:textId="77777777" w:rsidR="008F61D7" w:rsidRDefault="008F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3BA7"/>
    <w:rsid w:val="000D5A2E"/>
    <w:rsid w:val="000D5CC1"/>
    <w:rsid w:val="000D74A9"/>
    <w:rsid w:val="000E101B"/>
    <w:rsid w:val="000E1C33"/>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F030D"/>
    <w:rsid w:val="001F1EAC"/>
    <w:rsid w:val="001F3AD0"/>
    <w:rsid w:val="001F4CF8"/>
    <w:rsid w:val="001F6452"/>
    <w:rsid w:val="0020093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4330"/>
    <w:rsid w:val="00387ECC"/>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536"/>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230FEC8D-3784-4460-945F-E5366246C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5</cp:revision>
  <cp:lastPrinted>1900-01-01T00:36:00Z</cp:lastPrinted>
  <dcterms:created xsi:type="dcterms:W3CDTF">2024-11-08T08:16:00Z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